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557612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huawei" w:date="2021-05-18T17:40:00Z">
        <w:del w:id="2" w:author="George Foti" w:date="2021-05-19T07:07:00Z">
          <w:r w:rsidR="004A7451" w:rsidDel="00CE54A7">
            <w:rPr>
              <w:rFonts w:eastAsia="SimSun"/>
              <w:b/>
              <w:i/>
              <w:noProof/>
              <w:sz w:val="28"/>
            </w:rPr>
            <w:delText>3</w:delText>
          </w:r>
        </w:del>
      </w:ins>
      <w:ins w:id="3" w:author="ZJG_ZTE2" w:date="2021-05-18T11:33:00Z">
        <w:del w:id="4" w:author="George Foti" w:date="2021-05-18T10:37:00Z">
          <w:r w:rsidR="002B4C23" w:rsidDel="00726A64">
            <w:rPr>
              <w:rFonts w:eastAsia="SimSun"/>
              <w:b/>
              <w:i/>
              <w:noProof/>
              <w:sz w:val="28"/>
            </w:rPr>
            <w:delText>1</w:delText>
          </w:r>
        </w:del>
      </w:ins>
      <w:ins w:id="5" w:author="George Foti" w:date="2021-05-19T07:07:00Z">
        <w:r w:rsidR="00CE54A7">
          <w:rPr>
            <w:rFonts w:eastAsia="SimSun"/>
            <w:b/>
            <w:i/>
            <w:noProof/>
            <w:sz w:val="28"/>
          </w:rPr>
          <w:t>4</w:t>
        </w:r>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C5B1E3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George Foti" w:date="2021-05-19T07:06:00Z">
              <w:r w:rsidR="00CE54A7">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188E8196" w14:textId="77777777" w:rsidR="0006657B" w:rsidRPr="009E0DE1" w:rsidRDefault="0006657B" w:rsidP="0006657B">
      <w:pPr>
        <w:pStyle w:val="Heading3"/>
      </w:pPr>
      <w:bookmarkStart w:id="9" w:name="_Toc68015313"/>
      <w:bookmarkStart w:id="10" w:name="_Toc20149634"/>
      <w:bookmarkStart w:id="11" w:name="_Toc27846425"/>
      <w:bookmarkStart w:id="12" w:name="_Toc36187549"/>
      <w:bookmarkStart w:id="13" w:name="_Toc45183453"/>
      <w:bookmarkStart w:id="14" w:name="_Toc47342295"/>
      <w:bookmarkStart w:id="15" w:name="_Toc51768993"/>
      <w:bookmarkStart w:id="16" w:name="_Toc59095343"/>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8"/>
      <w:r w:rsidRPr="009E0DE1">
        <w:t>4.2.4</w:t>
      </w:r>
      <w:r w:rsidRPr="009E0DE1">
        <w:rPr>
          <w:lang w:eastAsia="zh-CN"/>
        </w:rPr>
        <w:tab/>
      </w:r>
      <w:r w:rsidRPr="009E0DE1">
        <w:t>Roaming reference architectures</w:t>
      </w:r>
      <w:bookmarkEnd w:id="9"/>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6657B" w:rsidP="0006657B">
      <w:pPr>
        <w:pStyle w:val="TH"/>
        <w:rPr>
          <w:ins w:id="37" w:author="作者"/>
        </w:rPr>
      </w:pPr>
      <w:del w:id="38" w:author="作者">
        <w:r w:rsidRPr="009E0DE1" w:rsidDel="00AC0607">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97pt" o:ole="">
              <v:imagedata r:id="rId13" o:title=""/>
            </v:shape>
            <o:OLEObject Type="Embed" ProgID="Visio.Drawing.11" ShapeID="_x0000_i1025" DrawAspect="Content" ObjectID="_1682914917" r:id="rId14"/>
          </w:object>
        </w:r>
      </w:del>
    </w:p>
    <w:p w14:paraId="2AA45FD1" w14:textId="77777777" w:rsidR="0006657B" w:rsidRDefault="0006657B" w:rsidP="0006657B">
      <w:pPr>
        <w:pStyle w:val="TH"/>
      </w:pPr>
      <w:ins w:id="39" w:author="作者">
        <w:r w:rsidRPr="009E0DE1">
          <w:object w:dxaOrig="9450" w:dyaOrig="3855" w14:anchorId="086FF57D">
            <v:shape id="_x0000_i1026" type="#_x0000_t75" style="width:479pt;height:197pt" o:ole="">
              <v:imagedata r:id="rId15" o:title=""/>
            </v:shape>
            <o:OLEObject Type="Embed" ProgID="Visio.Drawing.11" ShapeID="_x0000_i1026" DrawAspect="Content" ObjectID="_1682914918"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6657B" w:rsidP="0006657B">
      <w:pPr>
        <w:pStyle w:val="TH"/>
        <w:rPr>
          <w:ins w:id="40" w:author="作者"/>
        </w:rPr>
      </w:pPr>
      <w:del w:id="41" w:author="作者">
        <w:r w:rsidRPr="009E0DE1" w:rsidDel="00AC0607">
          <w:object w:dxaOrig="9510" w:dyaOrig="3735" w14:anchorId="4A296AB7">
            <v:shape id="_x0000_i1027" type="#_x0000_t75" style="width:480pt;height:190pt" o:ole="">
              <v:imagedata r:id="rId17" o:title=""/>
            </v:shape>
            <o:OLEObject Type="Embed" ProgID="Visio.Drawing.11" ShapeID="_x0000_i1027" DrawAspect="Content" ObjectID="_1682914919" r:id="rId18"/>
          </w:object>
        </w:r>
      </w:del>
    </w:p>
    <w:p w14:paraId="6310E84E" w14:textId="77777777" w:rsidR="0006657B" w:rsidRDefault="0006657B" w:rsidP="0006657B">
      <w:pPr>
        <w:pStyle w:val="TH"/>
      </w:pPr>
      <w:ins w:id="42" w:author="作者">
        <w:r w:rsidRPr="009E0DE1">
          <w:object w:dxaOrig="10335" w:dyaOrig="4455" w14:anchorId="31EFD210">
            <v:shape id="_x0000_i1028" type="#_x0000_t75" style="width:521pt;height:227pt" o:ole="">
              <v:imagedata r:id="rId19" o:title=""/>
            </v:shape>
            <o:OLEObject Type="Embed" ProgID="Visio.Drawing.11" ShapeID="_x0000_i1028" DrawAspect="Content" ObjectID="_1682914920"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6657B" w:rsidP="0006657B">
      <w:pPr>
        <w:pStyle w:val="TH"/>
        <w:rPr>
          <w:ins w:id="43" w:author="作者"/>
        </w:rPr>
      </w:pPr>
      <w:r w:rsidRPr="009E0DE1">
        <w:object w:dxaOrig="10005" w:dyaOrig="6045" w14:anchorId="585A72A6">
          <v:shape id="_x0000_i1029" type="#_x0000_t75" style="width:403pt;height:245.5pt" o:ole="">
            <v:imagedata r:id="rId21" o:title=""/>
          </v:shape>
          <o:OLEObject Type="Embed" ProgID="Visio.Drawing.11" ShapeID="_x0000_i1029" DrawAspect="Content" ObjectID="_1682914921" r:id="rId22"/>
        </w:object>
      </w:r>
    </w:p>
    <w:p w14:paraId="56A7D807" w14:textId="77777777" w:rsidR="0006657B" w:rsidRDefault="0006657B" w:rsidP="0006657B">
      <w:pPr>
        <w:pStyle w:val="TH"/>
      </w:pPr>
      <w:ins w:id="44" w:author="作者">
        <w:del w:id="45" w:author="huawei" w:date="2021-04-13T17:51:00Z">
          <w:r w:rsidRPr="009E0DE1" w:rsidDel="00431EDC">
            <w:object w:dxaOrig="10425" w:dyaOrig="7905" w14:anchorId="20ED250C">
              <v:shape id="_x0000_i1030" type="#_x0000_t75" style="width:420.5pt;height:321.5pt" o:ole="">
                <v:imagedata r:id="rId23" o:title=""/>
              </v:shape>
              <o:OLEObject Type="Embed" ProgID="Visio.Drawing.11" ShapeID="_x0000_i1030" DrawAspect="Content" ObjectID="_1682914922"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6657B" w:rsidP="0006657B">
      <w:pPr>
        <w:pStyle w:val="TH"/>
        <w:rPr>
          <w:ins w:id="46" w:author="作者"/>
        </w:rPr>
      </w:pPr>
      <w:r w:rsidRPr="009E0DE1">
        <w:object w:dxaOrig="11400" w:dyaOrig="7320" w14:anchorId="44B2EF90">
          <v:shape id="_x0000_i1031" type="#_x0000_t75" style="width:407pt;height:261.5pt" o:ole="">
            <v:imagedata r:id="rId25" o:title=""/>
          </v:shape>
          <o:OLEObject Type="Embed" ProgID="Visio.Drawing.11" ShapeID="_x0000_i1031" DrawAspect="Content" ObjectID="_1682914923" r:id="rId26"/>
        </w:object>
      </w:r>
    </w:p>
    <w:p w14:paraId="505F54D7" w14:textId="77777777" w:rsidR="0006657B" w:rsidRDefault="0006657B" w:rsidP="0006657B">
      <w:pPr>
        <w:pStyle w:val="TH"/>
      </w:pPr>
      <w:ins w:id="47" w:author="作者">
        <w:del w:id="48" w:author="huawei" w:date="2021-04-13T17:51:00Z">
          <w:r w:rsidRPr="009E0DE1" w:rsidDel="00431EDC">
            <w:object w:dxaOrig="11235" w:dyaOrig="8130" w14:anchorId="1F9D359D">
              <v:shape id="_x0000_i1032" type="#_x0000_t75" style="width:401pt;height:289pt" o:ole="">
                <v:imagedata r:id="rId27" o:title=""/>
              </v:shape>
              <o:OLEObject Type="Embed" ProgID="Visio.Drawing.11" ShapeID="_x0000_i1032" DrawAspect="Content" ObjectID="_1682914924"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6657B" w:rsidP="0006657B">
      <w:pPr>
        <w:pStyle w:val="TH"/>
      </w:pPr>
      <w:r w:rsidRPr="009E0DE1">
        <w:object w:dxaOrig="9990" w:dyaOrig="3630" w14:anchorId="6D1E9AC1">
          <v:shape id="_x0000_i1033" type="#_x0000_t75" style="width:477.5pt;height:173.5pt" o:ole="">
            <v:imagedata r:id="rId29" o:title=""/>
          </v:shape>
          <o:OLEObject Type="Embed" ProgID="Visio.Drawing.11" ShapeID="_x0000_i1033" DrawAspect="Content" ObjectID="_1682914925"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6657B" w:rsidP="0006657B">
      <w:pPr>
        <w:pStyle w:val="TH"/>
        <w:rPr>
          <w:ins w:id="49" w:author="作者"/>
        </w:rPr>
      </w:pPr>
      <w:del w:id="50" w:author="作者">
        <w:r w:rsidRPr="00E973D3" w:rsidDel="00AC0607">
          <w:object w:dxaOrig="9510" w:dyaOrig="3735" w14:anchorId="4A23CC55">
            <v:shape id="_x0000_i1034" type="#_x0000_t75" style="width:480pt;height:184pt" o:ole="">
              <v:imagedata r:id="rId31" o:title=""/>
            </v:shape>
            <o:OLEObject Type="Embed" ProgID="Visio.Drawing.11" ShapeID="_x0000_i1034" DrawAspect="Content" ObjectID="_1682914926" r:id="rId32"/>
          </w:object>
        </w:r>
      </w:del>
    </w:p>
    <w:p w14:paraId="6429550D" w14:textId="77777777" w:rsidR="0006657B" w:rsidRDefault="0006657B" w:rsidP="0006657B">
      <w:pPr>
        <w:pStyle w:val="TH"/>
      </w:pPr>
      <w:ins w:id="51" w:author="作者">
        <w:r w:rsidRPr="00E973D3">
          <w:object w:dxaOrig="10545" w:dyaOrig="4455" w14:anchorId="5A62BA36">
            <v:shape id="_x0000_i1035" type="#_x0000_t75" style="width:532pt;height:219pt" o:ole="">
              <v:imagedata r:id="rId33" o:title=""/>
            </v:shape>
            <o:OLEObject Type="Embed" ProgID="Visio.Drawing.11" ShapeID="_x0000_i1035" DrawAspect="Content" ObjectID="_1682914927"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10"/>
    <w:bookmarkEnd w:id="11"/>
    <w:bookmarkEnd w:id="12"/>
    <w:bookmarkEnd w:id="13"/>
    <w:bookmarkEnd w:id="14"/>
    <w:bookmarkEnd w:id="15"/>
    <w:bookmarkEnd w:id="16"/>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Heading3"/>
      </w:pPr>
      <w:bookmarkStart w:id="52" w:name="_Toc68015629"/>
      <w:bookmarkStart w:id="53" w:name="_Toc20149923"/>
      <w:bookmarkStart w:id="54" w:name="_Toc27846722"/>
      <w:bookmarkStart w:id="55" w:name="_Toc36187853"/>
      <w:bookmarkStart w:id="56" w:name="_Toc45183757"/>
      <w:bookmarkStart w:id="57" w:name="_Toc47342599"/>
      <w:bookmarkStart w:id="58" w:name="_Toc51769300"/>
      <w:bookmarkStart w:id="59" w:name="_Toc59095652"/>
      <w:r w:rsidRPr="009E0DE1">
        <w:t>5.15.6</w:t>
      </w:r>
      <w:r w:rsidRPr="009E0DE1">
        <w:tab/>
        <w:t>Network Slicing Support for Roaming</w:t>
      </w:r>
      <w:bookmarkEnd w:id="52"/>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60"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1" w:author="huawei_Poe" w:date="2021-04-14T16:48:00Z">
        <w:r>
          <w:t xml:space="preserve"> or SMF</w:t>
        </w:r>
      </w:ins>
      <w:ins w:id="62"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3" w:author="huawei3" w:date="2021-05-09T17:24:00Z">
        <w:r w:rsidR="009D2537" w:rsidRPr="009D2537">
          <w:t xml:space="preserve"> </w:t>
        </w:r>
        <w:r w:rsidR="009D2537" w:rsidRPr="009D2537">
          <w:rPr>
            <w:highlight w:val="green"/>
          </w:rPr>
          <w:t xml:space="preserve">If the S-NSSAI values are subject to NSAC, the V-SMF or </w:t>
        </w:r>
      </w:ins>
      <w:ins w:id="64" w:author="huawei3" w:date="2021-05-09T17:25:00Z">
        <w:r w:rsidR="009D2537" w:rsidRPr="009D2537">
          <w:rPr>
            <w:highlight w:val="green"/>
          </w:rPr>
          <w:t>H-</w:t>
        </w:r>
      </w:ins>
      <w:ins w:id="65" w:author="huawei3" w:date="2021-05-09T17:24:00Z">
        <w:r w:rsidR="009D2537" w:rsidRPr="009D2537">
          <w:rPr>
            <w:highlight w:val="green"/>
          </w:rPr>
          <w:t>SMF triggers a request for network slice admission control for these S-NSSAI values as described in clause 5.15.11.x</w:t>
        </w:r>
      </w:ins>
      <w:ins w:id="66"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3"/>
      <w:bookmarkEnd w:id="54"/>
      <w:bookmarkEnd w:id="55"/>
      <w:bookmarkEnd w:id="56"/>
      <w:bookmarkEnd w:id="57"/>
      <w:bookmarkEnd w:id="58"/>
      <w:bookmarkEnd w:id="59"/>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DD6D504" w14:textId="77777777" w:rsidR="0058686B" w:rsidRDefault="0058686B" w:rsidP="0058686B">
      <w:pPr>
        <w:pStyle w:val="Heading4"/>
        <w:rPr>
          <w:ins w:id="67" w:author="作者"/>
        </w:rPr>
      </w:pPr>
      <w:ins w:id="68" w:author="作者">
        <w:r>
          <w:t>5.15.11.x</w:t>
        </w:r>
        <w:r>
          <w:tab/>
          <w:t>Network Slice Admission Control for Roaming</w:t>
        </w:r>
      </w:ins>
    </w:p>
    <w:p w14:paraId="65B6DFD4" w14:textId="15234386" w:rsidR="0058686B" w:rsidRPr="00BE2AB1" w:rsidRDefault="0058686B" w:rsidP="0058686B">
      <w:pPr>
        <w:rPr>
          <w:ins w:id="69" w:author="作者"/>
        </w:rPr>
      </w:pPr>
      <w:ins w:id="70" w:author="作者">
        <w:r w:rsidRPr="00AF6DE7">
          <w:t>In the case of roaming, depending on operator's policy</w:t>
        </w:r>
        <w:r>
          <w:t xml:space="preserve">, a </w:t>
        </w:r>
        <w:r w:rsidRPr="00AF6DE7">
          <w:t xml:space="preserve">roaming agreement or an SLA between VPLMN and HPLMN, NSAC for </w:t>
        </w:r>
        <w:r>
          <w:t>r</w:t>
        </w:r>
        <w:r w:rsidRPr="00AF6DE7">
          <w:t xml:space="preserve">oaming UEs can be </w:t>
        </w:r>
        <w:r>
          <w:t xml:space="preserve">performed </w:t>
        </w:r>
        <w:r w:rsidRPr="00BE2AB1">
          <w:t xml:space="preserve">by </w:t>
        </w:r>
        <w:r>
          <w:t xml:space="preserve">the </w:t>
        </w:r>
        <w:r w:rsidRPr="00BE2AB1">
          <w:t>VPLMN.</w:t>
        </w:r>
      </w:ins>
      <w:ins w:id="71" w:author="George Foti" w:date="2021-05-18T10:29:00Z">
        <w:r w:rsidR="00726A64">
          <w:t xml:space="preserve"> The following principles apply:</w:t>
        </w:r>
      </w:ins>
    </w:p>
    <w:p w14:paraId="33B5BF14" w14:textId="01429C84" w:rsidR="0058686B" w:rsidRPr="003871E4" w:rsidRDefault="0058686B" w:rsidP="0058686B">
      <w:pPr>
        <w:rPr>
          <w:ins w:id="72" w:author="作者"/>
        </w:rPr>
      </w:pPr>
      <w:ins w:id="73" w:author="huawei" w:date="2021-04-13T17:55:00Z">
        <w:r>
          <w:t>For</w:t>
        </w:r>
      </w:ins>
      <w:ins w:id="74" w:author="作者">
        <w:r>
          <w:t xml:space="preserve"> NSAC </w:t>
        </w:r>
      </w:ins>
      <w:ins w:id="75" w:author="huawei" w:date="2021-04-13T17:55:00Z">
        <w:r>
          <w:t>of</w:t>
        </w:r>
      </w:ins>
      <w:ins w:id="76" w:author="作者">
        <w:r>
          <w:t xml:space="preserve"> roaming UEs</w:t>
        </w:r>
      </w:ins>
      <w:ins w:id="77" w:author="huawei3" w:date="2021-05-05T10:33:00Z">
        <w:r>
          <w:t xml:space="preserve"> </w:t>
        </w:r>
        <w:r w:rsidRPr="00407000">
          <w:rPr>
            <w:highlight w:val="green"/>
          </w:rPr>
          <w:t xml:space="preserve">for </w:t>
        </w:r>
        <w:r w:rsidRPr="00407000">
          <w:rPr>
            <w:highlight w:val="green"/>
            <w:lang w:eastAsia="ko-KR"/>
          </w:rPr>
          <w:t>‘maximum number of UEs per network slice ' or ‘maximum number of PDU Sessions per network slice</w:t>
        </w:r>
        <w:del w:id="78"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79" w:author="作者">
        <w:r w:rsidRPr="005E2D4B">
          <w:t xml:space="preserve"> </w:t>
        </w:r>
      </w:ins>
      <w:ins w:id="80" w:author="huawei" w:date="2021-04-13T17:56:00Z">
        <w:r>
          <w:t>managed</w:t>
        </w:r>
      </w:ins>
      <w:ins w:id="81" w:author="作者">
        <w:r w:rsidRPr="005E2D4B">
          <w:t xml:space="preserve"> by </w:t>
        </w:r>
        <w:r>
          <w:t xml:space="preserve">the </w:t>
        </w:r>
        <w:r w:rsidRPr="005E2D4B">
          <w:t>VPLMN, the following principles shall be</w:t>
        </w:r>
        <w:r w:rsidRPr="003871E4">
          <w:t xml:space="preserve"> used.</w:t>
        </w:r>
      </w:ins>
    </w:p>
    <w:p w14:paraId="73C18A23" w14:textId="0386BFB8" w:rsidR="002B4C23" w:rsidRDefault="0058686B" w:rsidP="0058686B">
      <w:pPr>
        <w:pStyle w:val="B1"/>
        <w:rPr>
          <w:ins w:id="82" w:author="ZJG_ZTE2" w:date="2021-05-18T11:24:00Z"/>
        </w:rPr>
      </w:pPr>
      <w:ins w:id="83" w:author="作者">
        <w:r w:rsidRPr="009E0DE1">
          <w:t>-</w:t>
        </w:r>
        <w:r w:rsidRPr="009E0DE1">
          <w:tab/>
        </w:r>
        <w:r>
          <w:t xml:space="preserve">A NSACF in the VPLMN is configured with the maximum </w:t>
        </w:r>
      </w:ins>
      <w:ins w:id="84" w:author="ZJG_ZTE2" w:date="2021-05-18T11:23:00Z">
        <w:r w:rsidR="002B4C23" w:rsidRPr="00B01ADC">
          <w:rPr>
            <w:highlight w:val="yellow"/>
          </w:rPr>
          <w:t>allowed</w:t>
        </w:r>
        <w:r w:rsidR="002B4C23">
          <w:t xml:space="preserve"> </w:t>
        </w:r>
      </w:ins>
      <w:ins w:id="85" w:author="作者">
        <w:r>
          <w:t xml:space="preserve">number of registered roaming UEs </w:t>
        </w:r>
      </w:ins>
      <w:ins w:id="86" w:author="ZJG_ZTE2" w:date="2021-05-18T11:24:00Z">
        <w:r w:rsidR="002B4C23">
          <w:t xml:space="preserve">per </w:t>
        </w:r>
      </w:ins>
      <w:ins w:id="87" w:author="Huawei-zfq2" w:date="2021-05-19T14:38:00Z">
        <w:r w:rsidR="001B7867" w:rsidRPr="00B01ADC">
          <w:rPr>
            <w:highlight w:val="cyan"/>
          </w:rPr>
          <w:t>mapped S-NSSAI in</w:t>
        </w:r>
      </w:ins>
      <w:ins w:id="88" w:author="Huawei-zfq2" w:date="2021-05-19T14:42:00Z">
        <w:r w:rsidR="001B7867" w:rsidRPr="00B01ADC">
          <w:rPr>
            <w:highlight w:val="cyan"/>
          </w:rPr>
          <w:t xml:space="preserve"> HPLMN </w:t>
        </w:r>
        <w:del w:id="89" w:author="George Foti" w:date="2021-05-19T07:13:00Z">
          <w:r w:rsidR="001B7867" w:rsidRPr="001B7867" w:rsidDel="00CE54A7">
            <w:rPr>
              <w:highlight w:val="cyan"/>
            </w:rPr>
            <w:delText>and</w:delText>
          </w:r>
        </w:del>
      </w:ins>
      <w:ins w:id="90" w:author="Huawei-zfq2" w:date="2021-05-19T14:38:00Z">
        <w:del w:id="91" w:author="George Foti" w:date="2021-05-19T07:13:00Z">
          <w:r w:rsidR="001B7867" w:rsidRPr="001B7867" w:rsidDel="00CE54A7">
            <w:delText xml:space="preserve"> </w:delText>
          </w:r>
        </w:del>
      </w:ins>
      <w:ins w:id="92" w:author="ZJG_ZTE2" w:date="2021-05-18T11:24:00Z">
        <w:del w:id="93" w:author="George Foti" w:date="2021-05-19T07:13:00Z">
          <w:r w:rsidR="002B4C23" w:rsidDel="00CE54A7">
            <w:delText>HPLMN</w:delText>
          </w:r>
        </w:del>
      </w:ins>
      <w:ins w:id="94" w:author="ZJG_ZTE2" w:date="2021-05-18T11:25:00Z">
        <w:del w:id="95" w:author="George Foti" w:date="2021-05-19T07:13:00Z">
          <w:r w:rsidR="002B4C23" w:rsidDel="00CE54A7">
            <w:delText xml:space="preserve"> </w:delText>
          </w:r>
        </w:del>
        <w:r w:rsidR="002B4C23">
          <w:t xml:space="preserve">for </w:t>
        </w:r>
      </w:ins>
      <w:ins w:id="96" w:author="George Foti" w:date="2021-05-18T10:30:00Z">
        <w:r w:rsidR="00726A64">
          <w:t>each S-NSSAI</w:t>
        </w:r>
      </w:ins>
      <w:ins w:id="97" w:author="George Foti" w:date="2021-05-19T07:13:00Z">
        <w:r w:rsidR="00CE54A7">
          <w:t xml:space="preserve"> in the HPLMN </w:t>
        </w:r>
      </w:ins>
      <w:ins w:id="98" w:author="George Foti" w:date="2021-05-18T10:30:00Z">
        <w:r w:rsidR="00726A64">
          <w:t xml:space="preserve"> </w:t>
        </w:r>
      </w:ins>
      <w:ins w:id="99" w:author="ZJG_ZTE2" w:date="2021-05-18T11:25:00Z">
        <w:del w:id="100" w:author="George Foti" w:date="2021-05-18T10:30:00Z">
          <w:r w:rsidR="002B4C23" w:rsidDel="00726A64">
            <w:delText xml:space="preserve">the network slice </w:delText>
          </w:r>
        </w:del>
        <w:r w:rsidR="002B4C23">
          <w:t>that is subject to NSAC</w:t>
        </w:r>
      </w:ins>
      <w:ins w:id="101" w:author="ZJG_ZTE2" w:date="2021-05-18T11:24:00Z">
        <w:r w:rsidR="002B4C23">
          <w:t>.</w:t>
        </w:r>
      </w:ins>
    </w:p>
    <w:p w14:paraId="5E702DCB" w14:textId="3346F581" w:rsidR="0058686B" w:rsidRDefault="002B4C23" w:rsidP="002B4C23">
      <w:pPr>
        <w:pStyle w:val="B1"/>
        <w:rPr>
          <w:ins w:id="102" w:author="作者"/>
        </w:rPr>
      </w:pPr>
      <w:ins w:id="103" w:author="ZJG_ZTE2" w:date="2021-05-18T11:24:00Z">
        <w:r w:rsidRPr="009E0DE1">
          <w:t>-</w:t>
        </w:r>
        <w:r w:rsidRPr="009E0DE1">
          <w:tab/>
        </w:r>
        <w:r>
          <w:t>A NSACF in the VPLMN is configured with the maximum</w:t>
        </w:r>
      </w:ins>
      <w:ins w:id="104" w:author="ZJG_ZTE2" w:date="2021-05-18T11:25:00Z">
        <w:r>
          <w:t xml:space="preserve"> allowed</w:t>
        </w:r>
      </w:ins>
      <w:ins w:id="105" w:author="ZJG_ZTE2" w:date="2021-05-18T11:24:00Z">
        <w:r>
          <w:t xml:space="preserve"> </w:t>
        </w:r>
      </w:ins>
      <w:ins w:id="106" w:author="作者">
        <w:r w:rsidR="0058686B">
          <w:t xml:space="preserve">number of PDU Sessions in LBO mode </w:t>
        </w:r>
      </w:ins>
      <w:ins w:id="107" w:author="ZJG_ZTE2" w:date="2021-05-18T11:26:00Z">
        <w:r>
          <w:t xml:space="preserve">per HPLMN for </w:t>
        </w:r>
      </w:ins>
      <w:ins w:id="108" w:author="作者">
        <w:del w:id="109" w:author="ZJG_ZTE2" w:date="2021-05-18T11:26:00Z">
          <w:r w:rsidR="0058686B" w:rsidDel="002B4C23">
            <w:delText xml:space="preserve">which are allowed to be served by </w:delText>
          </w:r>
        </w:del>
        <w:r w:rsidR="0058686B">
          <w:t xml:space="preserve">each </w:t>
        </w:r>
      </w:ins>
      <w:ins w:id="110" w:author="George Foti" w:date="2021-05-18T10:32:00Z">
        <w:r w:rsidR="00726A64">
          <w:t>S-NSSAI</w:t>
        </w:r>
      </w:ins>
      <w:ins w:id="111" w:author="作者">
        <w:del w:id="112" w:author="George Foti" w:date="2021-05-18T10:32:00Z">
          <w:r w:rsidR="0058686B" w:rsidDel="00726A64">
            <w:delText>network slice</w:delText>
          </w:r>
        </w:del>
        <w:r w:rsidR="0058686B">
          <w:t xml:space="preserve"> that is subject to NSAC.  </w:t>
        </w:r>
      </w:ins>
    </w:p>
    <w:p w14:paraId="5A1E728E" w14:textId="77777777" w:rsidR="005A029C" w:rsidRDefault="0058686B" w:rsidP="0058686B">
      <w:pPr>
        <w:pStyle w:val="B1"/>
        <w:rPr>
          <w:ins w:id="113" w:author="huawei3" w:date="2021-05-09T16:43:00Z"/>
        </w:rPr>
      </w:pPr>
      <w:ins w:id="114" w:author="作者">
        <w:r w:rsidRPr="009E0DE1">
          <w:t>-</w:t>
        </w:r>
        <w:r w:rsidRPr="009E0DE1">
          <w:tab/>
        </w:r>
      </w:ins>
      <w:ins w:id="115" w:author="huawei" w:date="2021-04-13T16:44:00Z">
        <w:r>
          <w:t>For the maximum number of UEs per network slice admission control,</w:t>
        </w:r>
      </w:ins>
      <w:ins w:id="116" w:author="huawei" w:date="2021-04-13T16:45:00Z">
        <w:r>
          <w:t xml:space="preserve"> </w:t>
        </w:r>
      </w:ins>
      <w:ins w:id="117" w:author="Rapporteur" w:date="2021-04-07T00:02:00Z">
        <w:r>
          <w:t xml:space="preserve">the AMF triggers a request to </w:t>
        </w:r>
      </w:ins>
      <w:ins w:id="118" w:author="huawei" w:date="2021-04-13T16:45:00Z">
        <w:r>
          <w:t xml:space="preserve">a </w:t>
        </w:r>
      </w:ins>
      <w:ins w:id="119" w:author="Rapporteur" w:date="2021-04-07T00:02:00Z">
        <w:r>
          <w:t xml:space="preserve">NSACF in the </w:t>
        </w:r>
        <w:del w:id="120" w:author="huawei3" w:date="2021-05-09T16:39:00Z">
          <w:r w:rsidRPr="005A029C" w:rsidDel="005A029C">
            <w:rPr>
              <w:highlight w:val="green"/>
            </w:rPr>
            <w:delText xml:space="preserve">serving </w:delText>
          </w:r>
        </w:del>
      </w:ins>
      <w:ins w:id="121" w:author="huawei3" w:date="2021-05-09T16:39:00Z">
        <w:r w:rsidR="005A029C" w:rsidRPr="005A029C">
          <w:rPr>
            <w:highlight w:val="green"/>
          </w:rPr>
          <w:t>visited</w:t>
        </w:r>
        <w:r w:rsidR="005A029C">
          <w:t xml:space="preserve"> </w:t>
        </w:r>
      </w:ins>
      <w:ins w:id="122" w:author="Rapporteur" w:date="2021-04-07T00:02:00Z">
        <w:r>
          <w:t>PLMN to perform network slice admission control</w:t>
        </w:r>
      </w:ins>
      <w:ins w:id="123" w:author="huawei" w:date="2021-04-13T16:46:00Z">
        <w:del w:id="124" w:author="huawei3" w:date="2021-05-09T16:38:00Z">
          <w:r w:rsidDel="00CC2343">
            <w:delText xml:space="preserve"> </w:delText>
          </w:r>
          <w:r w:rsidRPr="005A029C" w:rsidDel="00CC2343">
            <w:rPr>
              <w:highlight w:val="green"/>
            </w:rPr>
            <w:delText>as described in clause 5.15.11.1</w:delText>
          </w:r>
        </w:del>
      </w:ins>
      <w:ins w:id="125" w:author="Rapporteur" w:date="2021-04-07T00:02:00Z">
        <w:r>
          <w:t>. The NSACF in the home PLMN is not involved.</w:t>
        </w:r>
      </w:ins>
    </w:p>
    <w:p w14:paraId="54158844" w14:textId="05CE52FF" w:rsidR="005A029C" w:rsidRDefault="005A029C" w:rsidP="005A029C">
      <w:pPr>
        <w:pStyle w:val="B1"/>
        <w:rPr>
          <w:ins w:id="126" w:author="ZJG_ZTE2" w:date="2021-05-18T11:28:00Z"/>
          <w:highlight w:val="green"/>
        </w:rPr>
      </w:pPr>
      <w:ins w:id="127"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scenario, the SMF triggers a request to a NSACF in the </w:t>
        </w:r>
      </w:ins>
      <w:ins w:id="128" w:author="huawei3" w:date="2021-05-09T16:44:00Z">
        <w:r>
          <w:rPr>
            <w:highlight w:val="green"/>
          </w:rPr>
          <w:t>visited</w:t>
        </w:r>
      </w:ins>
      <w:ins w:id="129" w:author="huawei3" w:date="2021-05-09T16:43:00Z">
        <w:r w:rsidRPr="00FE2DB1">
          <w:rPr>
            <w:highlight w:val="green"/>
          </w:rPr>
          <w:t xml:space="preserve"> PLMN to perform network slice admission control. The NSACF in the home PLMN is not involved.</w:t>
        </w:r>
      </w:ins>
    </w:p>
    <w:p w14:paraId="165F70DE" w14:textId="0176BEC1" w:rsidR="002B4C23" w:rsidDel="0010625E" w:rsidRDefault="002B4C23" w:rsidP="005A029C">
      <w:pPr>
        <w:pStyle w:val="B1"/>
        <w:rPr>
          <w:ins w:id="130" w:author="huawei3" w:date="2021-05-09T16:43:00Z"/>
          <w:del w:id="131" w:author="huawei" w:date="2021-05-18T17:28:00Z"/>
          <w:highlight w:val="green"/>
        </w:rPr>
      </w:pPr>
      <w:ins w:id="132" w:author="ZJG_ZTE2" w:date="2021-05-18T11:28:00Z">
        <w:del w:id="133" w:author="huawei" w:date="2021-05-18T17:28:00Z">
          <w:r w:rsidDel="0010625E">
            <w:rPr>
              <w:rFonts w:hint="eastAsia"/>
              <w:highlight w:val="green"/>
              <w:lang w:eastAsia="zh-CN"/>
            </w:rPr>
            <w:delText>-</w:delText>
          </w:r>
          <w:r w:rsidDel="0010625E">
            <w:rPr>
              <w:highlight w:val="green"/>
            </w:rPr>
            <w:tab/>
          </w:r>
          <w:r w:rsidRPr="00B01ADC" w:rsidDel="0010625E">
            <w:rPr>
              <w:highlight w:val="cyan"/>
            </w:rPr>
            <w:delText xml:space="preserve">For PDU sessions using HR mode, the </w:delText>
          </w:r>
        </w:del>
      </w:ins>
      <w:ins w:id="134" w:author="ZJG_ZTE2" w:date="2021-05-18T11:29:00Z">
        <w:del w:id="135" w:author="huawei" w:date="2021-05-18T17:28:00Z">
          <w:r w:rsidDel="0010625E">
            <w:rPr>
              <w:highlight w:val="cyan"/>
            </w:rPr>
            <w:delText xml:space="preserve">SMF in </w:delText>
          </w:r>
        </w:del>
      </w:ins>
      <w:ins w:id="136" w:author="ZJG_ZTE2" w:date="2021-05-18T11:28:00Z">
        <w:del w:id="137" w:author="huawei" w:date="2021-05-18T17:28:00Z">
          <w:r w:rsidRPr="00B01ADC" w:rsidDel="0010625E">
            <w:rPr>
              <w:highlight w:val="cyan"/>
            </w:rPr>
            <w:delText>HPLMN performs the NSAC</w:delText>
          </w:r>
          <w:r w:rsidDel="0010625E">
            <w:rPr>
              <w:highlight w:val="cyan"/>
            </w:rPr>
            <w:delText xml:space="preserve"> for S-NSSAIs, subject to NSAC,</w:delText>
          </w:r>
          <w:r w:rsidRPr="00B01ADC" w:rsidDel="0010625E">
            <w:rPr>
              <w:highlight w:val="cyan"/>
            </w:rPr>
            <w:delText xml:space="preserve"> with no involvement of visited PLMN</w:delText>
          </w:r>
          <w:r w:rsidDel="0010625E">
            <w:delText>.</w:delText>
          </w:r>
        </w:del>
      </w:ins>
    </w:p>
    <w:p w14:paraId="59197517" w14:textId="5A798E97" w:rsidR="005A029C" w:rsidRDefault="005A029C" w:rsidP="005A029C">
      <w:pPr>
        <w:pStyle w:val="B1"/>
        <w:numPr>
          <w:ilvl w:val="0"/>
          <w:numId w:val="17"/>
        </w:numPr>
        <w:ind w:left="588" w:hanging="304"/>
        <w:rPr>
          <w:ins w:id="138" w:author="huawei2" w:date="2021-05-18T17:25:00Z"/>
        </w:rPr>
      </w:pPr>
      <w:ins w:id="139" w:author="huawei3" w:date="2021-05-09T16:43:00Z">
        <w:r w:rsidRPr="005A029C">
          <w:rPr>
            <w:highlight w:val="green"/>
          </w:rPr>
          <w:t xml:space="preserve">The </w:t>
        </w:r>
      </w:ins>
      <w:ins w:id="140" w:author="huawei3" w:date="2021-05-09T16:45:00Z">
        <w:r w:rsidR="007064F3" w:rsidRPr="005A029C">
          <w:rPr>
            <w:highlight w:val="green"/>
          </w:rPr>
          <w:t xml:space="preserve">AMF </w:t>
        </w:r>
        <w:del w:id="141" w:author="ZJG_ZTE2" w:date="2021-05-18T11:29:00Z">
          <w:r w:rsidR="007064F3" w:rsidRPr="005A029C" w:rsidDel="002B4C23">
            <w:rPr>
              <w:highlight w:val="green"/>
            </w:rPr>
            <w:delText>(</w:delText>
          </w:r>
        </w:del>
      </w:ins>
      <w:ins w:id="142" w:author="huawei3" w:date="2021-05-09T16:43:00Z">
        <w:del w:id="143" w:author="ZJG_ZTE2" w:date="2021-05-18T11:29:00Z">
          <w:r w:rsidRPr="005A029C" w:rsidDel="002B4C23">
            <w:rPr>
              <w:highlight w:val="green"/>
            </w:rPr>
            <w:delText xml:space="preserve">for ‘maximum number of UEs per network slice ') </w:delText>
          </w:r>
        </w:del>
        <w:r w:rsidRPr="005A029C">
          <w:rPr>
            <w:highlight w:val="green"/>
          </w:rPr>
          <w:t xml:space="preserve">or </w:t>
        </w:r>
      </w:ins>
      <w:ins w:id="144" w:author="huawei3" w:date="2021-05-09T16:45:00Z">
        <w:r w:rsidR="007064F3" w:rsidRPr="005A029C">
          <w:rPr>
            <w:highlight w:val="green"/>
          </w:rPr>
          <w:t>SMF (</w:t>
        </w:r>
      </w:ins>
      <w:ins w:id="145" w:author="ZJG_ZTE2" w:date="2021-05-18T11:29:00Z">
        <w:r w:rsidR="002B4C23">
          <w:rPr>
            <w:highlight w:val="green"/>
          </w:rPr>
          <w:t>LBO scenario</w:t>
        </w:r>
      </w:ins>
      <w:ins w:id="146" w:author="huawei" w:date="2021-05-18T17:30:00Z">
        <w:r w:rsidR="000A3701">
          <w:rPr>
            <w:highlight w:val="green"/>
          </w:rPr>
          <w:t>)</w:t>
        </w:r>
      </w:ins>
      <w:ins w:id="147" w:author="huawei3" w:date="2021-05-09T16:45:00Z">
        <w:del w:id="148" w:author="ZJG_ZTE2" w:date="2021-05-18T11:29:00Z">
          <w:r w:rsidR="00CD1D9C" w:rsidDel="002B4C23">
            <w:rPr>
              <w:highlight w:val="green"/>
            </w:rPr>
            <w:delText xml:space="preserve">for </w:delText>
          </w:r>
        </w:del>
      </w:ins>
      <w:ins w:id="149" w:author="huawei3" w:date="2021-05-09T16:43:00Z">
        <w:del w:id="150" w:author="ZJG_ZTE2" w:date="2021-05-18T11:29:00Z">
          <w:r w:rsidRPr="005A029C" w:rsidDel="002B4C23">
            <w:rPr>
              <w:highlight w:val="green"/>
            </w:rPr>
            <w:delText>‘maximum number of PDU Sessions per network slice)</w:delText>
          </w:r>
        </w:del>
      </w:ins>
      <w:ins w:id="151" w:author="ZJG_ZTE2" w:date="2021-05-18T11:29:00Z">
        <w:r w:rsidR="002B4C23">
          <w:rPr>
            <w:highlight w:val="green"/>
          </w:rPr>
          <w:t xml:space="preserve"> in VPLMN</w:t>
        </w:r>
      </w:ins>
      <w:ins w:id="152" w:author="huawei3" w:date="2021-05-09T16:43:00Z">
        <w:r w:rsidRPr="005A029C">
          <w:rPr>
            <w:highlight w:val="green"/>
          </w:rPr>
          <w:t xml:space="preserve"> provides both the S-NSSAI in serving PLMN, and the corresponding mapped S-NSSAI in home PLMN to the NSACF in the visited PLMN. The NSACF in the visited </w:t>
        </w:r>
        <w:r w:rsidRPr="005A029C">
          <w:rPr>
            <w:highlight w:val="green"/>
          </w:rPr>
          <w:lastRenderedPageBreak/>
          <w:t xml:space="preserve">PLMN performs NSAC for both S-NSSAI in serving PLMN and the corresponding mapped S-NSSAI in home PLMN based on the SLA </w:t>
        </w:r>
      </w:ins>
      <w:ins w:id="153" w:author="ZJG_ZTE2" w:date="2021-05-18T11:30:00Z">
        <w:r w:rsidR="002B4C23" w:rsidRPr="00AF6DE7">
          <w:t>between VPLMN and HPLMN</w:t>
        </w:r>
      </w:ins>
      <w:ins w:id="154" w:author="huawei3" w:date="2021-05-09T16:43:00Z">
        <w:del w:id="155" w:author="ZJG_ZTE2" w:date="2021-05-18T11:30:00Z">
          <w:r w:rsidRPr="005A029C" w:rsidDel="002B4C23">
            <w:rPr>
              <w:highlight w:val="green"/>
            </w:rPr>
            <w:delText>with the UE’s home PLMN</w:delText>
          </w:r>
        </w:del>
        <w:r w:rsidRPr="005A029C">
          <w:rPr>
            <w:highlight w:val="green"/>
          </w:rPr>
          <w:t>.</w:t>
        </w:r>
      </w:ins>
    </w:p>
    <w:p w14:paraId="5A7D3B42" w14:textId="77777777" w:rsidR="0010625E" w:rsidRPr="00356254" w:rsidRDefault="0010625E" w:rsidP="0010625E">
      <w:pPr>
        <w:pStyle w:val="B1"/>
        <w:ind w:left="0" w:firstLine="0"/>
        <w:rPr>
          <w:ins w:id="156" w:author="huawei2" w:date="2021-05-18T17:25:00Z"/>
          <w:highlight w:val="yellow"/>
        </w:rPr>
      </w:pPr>
      <w:ins w:id="157" w:author="huawei2" w:date="2021-05-18T17:25:00Z">
        <w:r w:rsidRPr="00356254">
          <w:rPr>
            <w:highlight w:val="yellow"/>
          </w:rPr>
          <w:t>For</w:t>
        </w:r>
        <w:r>
          <w:rPr>
            <w:highlight w:val="yellow"/>
          </w:rPr>
          <w:t xml:space="preserve"> NSAC of roaming UEs </w:t>
        </w:r>
        <w:r w:rsidRPr="00356254">
          <w:rPr>
            <w:highlight w:val="yellow"/>
          </w:rPr>
          <w:t>for ‘maximum number of UEs per network slice ' or ‘maximum number of PDU Sessions per network slice</w:t>
        </w:r>
        <w:r>
          <w:rPr>
            <w:highlight w:val="yellow"/>
          </w:rPr>
          <w:t>’</w:t>
        </w:r>
        <w:r w:rsidRPr="00291373">
          <w:rPr>
            <w:highlight w:val="yellow"/>
          </w:rPr>
          <w:t xml:space="preserve"> </w:t>
        </w:r>
        <w:r>
          <w:rPr>
            <w:highlight w:val="yellow"/>
          </w:rPr>
          <w:t>managed by the HPLMN, the following principles shall be used.</w:t>
        </w:r>
      </w:ins>
    </w:p>
    <w:p w14:paraId="7A1F9C3E" w14:textId="31F32327" w:rsidR="0010625E" w:rsidRPr="0010625E" w:rsidRDefault="0010625E" w:rsidP="0010625E">
      <w:pPr>
        <w:pStyle w:val="B1"/>
        <w:rPr>
          <w:ins w:id="158" w:author="huawei2" w:date="2021-05-18T17:27:00Z"/>
          <w:highlight w:val="green"/>
          <w:rPrChange w:id="159" w:author="huawei2" w:date="2021-05-18T17:28:00Z">
            <w:rPr>
              <w:ins w:id="160" w:author="huawei2" w:date="2021-05-18T17:27:00Z"/>
              <w:highlight w:val="yellow"/>
            </w:rPr>
          </w:rPrChange>
        </w:rPr>
      </w:pPr>
      <w:ins w:id="161" w:author="huawei2" w:date="2021-05-18T17:27:00Z">
        <w:r>
          <w:rPr>
            <w:rFonts w:hint="eastAsia"/>
            <w:highlight w:val="green"/>
            <w:lang w:eastAsia="zh-CN"/>
          </w:rPr>
          <w:t>-</w:t>
        </w:r>
        <w:r>
          <w:rPr>
            <w:highlight w:val="green"/>
          </w:rPr>
          <w:tab/>
        </w:r>
        <w:r w:rsidRPr="00356254">
          <w:rPr>
            <w:highlight w:val="cyan"/>
          </w:rPr>
          <w:t xml:space="preserve">For PDU sessions using HR </w:t>
        </w:r>
        <w:del w:id="162" w:author="huawei" w:date="2021-05-18T17:30:00Z">
          <w:r w:rsidRPr="00356254" w:rsidDel="003A0CCE">
            <w:rPr>
              <w:highlight w:val="cyan"/>
            </w:rPr>
            <w:delText>mode</w:delText>
          </w:r>
        </w:del>
      </w:ins>
      <w:ins w:id="163" w:author="huawei" w:date="2021-05-18T17:30:00Z">
        <w:r w:rsidR="003A0CCE">
          <w:rPr>
            <w:highlight w:val="cyan"/>
          </w:rPr>
          <w:t>scenario</w:t>
        </w:r>
      </w:ins>
      <w:ins w:id="164" w:author="huawei2" w:date="2021-05-18T17:27:00Z">
        <w:r w:rsidRPr="00356254">
          <w:rPr>
            <w:highlight w:val="cyan"/>
          </w:rPr>
          <w:t xml:space="preserve">, the </w:t>
        </w:r>
        <w:r>
          <w:rPr>
            <w:highlight w:val="cyan"/>
          </w:rPr>
          <w:t xml:space="preserve">SMF in </w:t>
        </w:r>
        <w:r w:rsidRPr="00356254">
          <w:rPr>
            <w:highlight w:val="cyan"/>
          </w:rPr>
          <w:t>HPLMN performs the NSAC</w:t>
        </w:r>
        <w:r>
          <w:rPr>
            <w:highlight w:val="cyan"/>
          </w:rPr>
          <w:t xml:space="preserve"> for S-NSSAIs, subject to NSAC</w:t>
        </w:r>
        <w:commentRangeStart w:id="165"/>
        <w:del w:id="166"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167" w:author="huawei" w:date="2021-05-18T17:28:00Z">
                <w:rPr>
                  <w:highlight w:val="cyan"/>
                </w:rPr>
              </w:rPrChange>
            </w:rPr>
            <w:delText>with no involvement of visited PLMN</w:delText>
          </w:r>
        </w:del>
      </w:ins>
      <w:commentRangeEnd w:id="165"/>
      <w:r w:rsidR="00782699">
        <w:rPr>
          <w:rStyle w:val="CommentReference"/>
        </w:rPr>
        <w:commentReference w:id="165"/>
      </w:r>
      <w:ins w:id="168" w:author="huawei2" w:date="2021-05-18T17:27:00Z">
        <w:r>
          <w:t>.</w:t>
        </w:r>
      </w:ins>
    </w:p>
    <w:p w14:paraId="262D1167" w14:textId="77777777" w:rsidR="0010625E" w:rsidRPr="005A029C" w:rsidRDefault="0010625E" w:rsidP="0010625E">
      <w:pPr>
        <w:pStyle w:val="B1"/>
        <w:ind w:left="0" w:firstLine="0"/>
        <w:rPr>
          <w:ins w:id="169" w:author="huawei3" w:date="2021-05-09T16:43:00Z"/>
        </w:rPr>
      </w:pPr>
    </w:p>
    <w:p w14:paraId="35A4A966" w14:textId="25D5D442" w:rsidR="0058686B" w:rsidDel="002B4C23" w:rsidRDefault="0058686B" w:rsidP="002B4C23">
      <w:pPr>
        <w:pStyle w:val="EditorsNote"/>
        <w:ind w:left="851"/>
        <w:rPr>
          <w:del w:id="170" w:author="ZJG_ZTE2" w:date="2021-05-18T11:32:00Z"/>
        </w:rPr>
      </w:pPr>
      <w:ins w:id="171" w:author="huawei2" w:date="2021-04-13T18:05:00Z">
        <w:del w:id="172" w:author="huawei3" w:date="2021-05-05T10:25:00Z">
          <w:r w:rsidRPr="00FE2DB1" w:rsidDel="001B565C">
            <w:rPr>
              <w:highlight w:val="green"/>
              <w:lang w:eastAsia="zh-CN"/>
            </w:rPr>
            <w:delText xml:space="preserve">Editor’s </w:delText>
          </w:r>
        </w:del>
        <w:del w:id="173"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174" w:author="huawei_Poe" w:date="2021-04-14T16:55:00Z">
        <w:del w:id="175" w:author="ZJG_ZTE2" w:date="2021-05-18T11:32:00Z">
          <w:r w:rsidRPr="00FE2DB1" w:rsidDel="002B4C23">
            <w:rPr>
              <w:highlight w:val="green"/>
            </w:rPr>
            <w:delText xml:space="preserve"> </w:delText>
          </w:r>
        </w:del>
      </w:ins>
      <w:ins w:id="176" w:author="Huawei-zfq3" w:date="2021-04-15T14:22:00Z">
        <w:del w:id="177" w:author="ZJG_ZTE2" w:date="2021-05-18T11:32:00Z">
          <w:r w:rsidRPr="00FE2DB1" w:rsidDel="002B4C23">
            <w:rPr>
              <w:highlight w:val="green"/>
            </w:rPr>
            <w:delText>is</w:delText>
          </w:r>
        </w:del>
      </w:ins>
      <w:ins w:id="178" w:author="huawei_Poe" w:date="2021-04-14T16:55:00Z">
        <w:del w:id="179" w:author="ZJG_ZTE2" w:date="2021-05-18T11:32:00Z">
          <w:r w:rsidRPr="00FE2DB1" w:rsidDel="002B4C23">
            <w:rPr>
              <w:highlight w:val="green"/>
            </w:rPr>
            <w:delText xml:space="preserve"> controlled by HPLMN</w:delText>
          </w:r>
        </w:del>
      </w:ins>
      <w:ins w:id="180" w:author="huawei2" w:date="2021-04-13T18:05:00Z">
        <w:del w:id="181"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182" w:author="Huawei-zfq1" w:date="2021-05-10T14:55:00Z"/>
          <w:del w:id="183" w:author="ZJG_ZTE2" w:date="2021-05-18T11:32:00Z"/>
        </w:rPr>
        <w:pPrChange w:id="184" w:author="ZJG_ZTE2" w:date="2021-05-18T11:32:00Z">
          <w:pPr>
            <w:pStyle w:val="EditorsNote"/>
          </w:pPr>
        </w:pPrChange>
      </w:pPr>
      <w:ins w:id="185" w:author="huawei3" w:date="2021-05-10T19:35:00Z">
        <w:del w:id="186"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187" w:author="huawei3" w:date="2021-05-09T17:03:00Z"/>
          <w:del w:id="188" w:author="ZJG_ZTE2" w:date="2021-05-18T11:32:00Z"/>
          <w:highlight w:val="green"/>
        </w:rPr>
        <w:pPrChange w:id="189" w:author="ZJG_ZTE2" w:date="2021-05-18T11:32:00Z">
          <w:pPr/>
        </w:pPrChange>
      </w:pPr>
      <w:ins w:id="190" w:author="huawei3" w:date="2021-05-09T17:03:00Z">
        <w:del w:id="191"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192" w:author="huawei3" w:date="2021-05-09T17:03:00Z"/>
          <w:del w:id="193" w:author="ZJG_ZTE2" w:date="2021-05-18T11:32:00Z"/>
          <w:highlight w:val="green"/>
        </w:rPr>
        <w:pPrChange w:id="194" w:author="ZJG_ZTE2" w:date="2021-05-18T11:32:00Z">
          <w:pPr>
            <w:pStyle w:val="B1"/>
            <w:numPr>
              <w:numId w:val="14"/>
            </w:numPr>
            <w:ind w:left="720" w:hanging="360"/>
          </w:pPr>
        </w:pPrChange>
      </w:pPr>
      <w:ins w:id="195" w:author="huawei3" w:date="2021-05-09T17:03:00Z">
        <w:del w:id="196"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197" w:author="huawei3" w:date="2021-05-09T17:03:00Z"/>
          <w:del w:id="198" w:author="ZJG_ZTE2" w:date="2021-05-18T11:32:00Z"/>
        </w:rPr>
        <w:pPrChange w:id="199" w:author="ZJG_ZTE2" w:date="2021-05-18T11:32:00Z">
          <w:pPr>
            <w:pStyle w:val="B1"/>
            <w:numPr>
              <w:numId w:val="14"/>
            </w:numPr>
            <w:ind w:left="720" w:hanging="360"/>
          </w:pPr>
        </w:pPrChange>
      </w:pPr>
      <w:ins w:id="200" w:author="huawei3" w:date="2021-05-09T17:03:00Z">
        <w:del w:id="201"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202" w:author="huawei2" w:date="2021-05-10T09:40:00Z"/>
          <w:del w:id="203" w:author="ZJG_ZTE2" w:date="2021-05-18T11:32:00Z"/>
          <w:highlight w:val="green"/>
        </w:rPr>
        <w:pPrChange w:id="204" w:author="ZJG_ZTE2" w:date="2021-05-18T11:32:00Z">
          <w:pPr>
            <w:pStyle w:val="ListParagraph"/>
            <w:numPr>
              <w:numId w:val="14"/>
            </w:numPr>
            <w:ind w:hanging="360"/>
          </w:pPr>
        </w:pPrChange>
      </w:pPr>
      <w:ins w:id="205" w:author="huawei3" w:date="2021-05-09T17:03:00Z">
        <w:del w:id="206"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207" w:author="huawei3" w:date="2021-05-09T17:03:00Z"/>
          <w:del w:id="208" w:author="ZJG_ZTE2" w:date="2021-05-18T11:32:00Z"/>
          <w:highlight w:val="green"/>
        </w:rPr>
        <w:pPrChange w:id="209" w:author="ZJG_ZTE2" w:date="2021-05-18T11:32:00Z">
          <w:pPr>
            <w:pStyle w:val="ListParagraph"/>
          </w:pPr>
        </w:pPrChange>
      </w:pPr>
    </w:p>
    <w:p w14:paraId="3C213799" w14:textId="60085ECE" w:rsidR="00F7419D" w:rsidRPr="00140E21" w:rsidDel="00CE54A7" w:rsidRDefault="00F7419D">
      <w:pPr>
        <w:pStyle w:val="EditorsNote"/>
        <w:ind w:left="851"/>
        <w:rPr>
          <w:ins w:id="210" w:author="huawei3" w:date="2021-05-10T19:34:00Z"/>
          <w:del w:id="211" w:author="George Foti" w:date="2021-05-19T07:15:00Z"/>
        </w:rPr>
        <w:pPrChange w:id="212" w:author="ZJG_ZTE2" w:date="2021-05-18T11:32:00Z">
          <w:pPr>
            <w:pStyle w:val="EditorsNote"/>
          </w:pPr>
        </w:pPrChange>
      </w:pPr>
      <w:ins w:id="213" w:author="huawei3" w:date="2021-05-10T19:34:00Z">
        <w:del w:id="214" w:author="George Foti" w:date="2021-05-19T07:15:00Z">
          <w:r w:rsidRPr="008314B3" w:rsidDel="00CE54A7">
            <w:rPr>
              <w:highlight w:val="cyan"/>
            </w:rPr>
            <w:delText>Editor’s note: Whether it is required to interact V</w:delText>
          </w:r>
        </w:del>
      </w:ins>
      <w:ins w:id="215" w:author="huawei3" w:date="2021-05-10T19:35:00Z">
        <w:del w:id="216" w:author="George Foti" w:date="2021-05-19T07:15:00Z">
          <w:r w:rsidRPr="008314B3" w:rsidDel="00CE54A7">
            <w:rPr>
              <w:highlight w:val="cyan"/>
            </w:rPr>
            <w:delText>-</w:delText>
          </w:r>
        </w:del>
      </w:ins>
      <w:ins w:id="217" w:author="huawei3" w:date="2021-05-10T19:34:00Z">
        <w:del w:id="218" w:author="George Foti" w:date="2021-05-19T07:15:00Z">
          <w:r w:rsidRPr="008314B3" w:rsidDel="00CE54A7">
            <w:rPr>
              <w:highlight w:val="cyan"/>
            </w:rPr>
            <w:delText>NSACF and H</w:delText>
          </w:r>
        </w:del>
      </w:ins>
      <w:ins w:id="219" w:author="huawei3" w:date="2021-05-10T19:35:00Z">
        <w:del w:id="220" w:author="George Foti" w:date="2021-05-19T07:15:00Z">
          <w:r w:rsidRPr="008314B3" w:rsidDel="00CE54A7">
            <w:rPr>
              <w:highlight w:val="cyan"/>
            </w:rPr>
            <w:delText>-</w:delText>
          </w:r>
        </w:del>
      </w:ins>
      <w:ins w:id="221" w:author="huawei3" w:date="2021-05-10T19:34:00Z">
        <w:del w:id="222" w:author="George Foti" w:date="2021-05-19T07:15:00Z">
          <w:r w:rsidRPr="008314B3" w:rsidDel="00CE54A7">
            <w:rPr>
              <w:highlight w:val="cyan"/>
            </w:rPr>
            <w:delText xml:space="preserve">NSACF for the NSAC of roaming UEs </w:delText>
          </w:r>
        </w:del>
      </w:ins>
      <w:ins w:id="223" w:author="huawei3" w:date="2021-05-10T19:35:00Z">
        <w:del w:id="224" w:author="George Foti" w:date="2021-05-19T07:15:00Z">
          <w:r w:rsidRPr="008314B3" w:rsidDel="00CE54A7">
            <w:rPr>
              <w:highlight w:val="cyan"/>
            </w:rPr>
            <w:delText xml:space="preserve">managed by the HPLMN </w:delText>
          </w:r>
        </w:del>
      </w:ins>
      <w:ins w:id="225" w:author="huawei3" w:date="2021-05-10T19:34:00Z">
        <w:del w:id="226" w:author="George Foti" w:date="2021-05-19T07:15:00Z">
          <w:r w:rsidRPr="008314B3" w:rsidDel="00CE54A7">
            <w:rPr>
              <w:highlight w:val="cyan"/>
            </w:rPr>
            <w:delText xml:space="preserve">for </w:delText>
          </w:r>
          <w:r w:rsidRPr="008314B3" w:rsidDel="00CE54A7">
            <w:rPr>
              <w:highlight w:val="cyan"/>
              <w:lang w:eastAsia="ko-KR"/>
            </w:rPr>
            <w:delText xml:space="preserve">‘maximum number of UEs per network slice' </w:delText>
          </w:r>
          <w:r w:rsidRPr="008314B3" w:rsidDel="00CE54A7">
            <w:rPr>
              <w:highlight w:val="cyan"/>
              <w:lang w:val="en-US" w:eastAsia="zh-CN"/>
            </w:rPr>
            <w:delText>in HR scenario</w:delText>
          </w:r>
          <w:r w:rsidRPr="008314B3" w:rsidDel="00CE54A7">
            <w:rPr>
              <w:highlight w:val="cya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5" w:author="Huawei-zfq2" w:date="2021-05-19T15:36:00Z" w:initials="HW-zfq2">
    <w:p w14:paraId="21EF9A8A" w14:textId="2CD8824C" w:rsidR="00782699" w:rsidRDefault="00782699">
      <w:pPr>
        <w:pStyle w:val="CommentText"/>
      </w:pPr>
      <w:r>
        <w:rPr>
          <w:rStyle w:val="CommentReference"/>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A3F88" w14:textId="77777777" w:rsidR="001F0731" w:rsidRDefault="001F0731">
      <w:r>
        <w:separator/>
      </w:r>
    </w:p>
  </w:endnote>
  <w:endnote w:type="continuationSeparator" w:id="0">
    <w:p w14:paraId="309964A0" w14:textId="77777777" w:rsidR="001F0731" w:rsidRDefault="001F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548B2" w14:textId="77777777" w:rsidR="001F0731" w:rsidRDefault="001F0731">
      <w:r>
        <w:separator/>
      </w:r>
    </w:p>
  </w:footnote>
  <w:footnote w:type="continuationSeparator" w:id="0">
    <w:p w14:paraId="68980EC5" w14:textId="77777777" w:rsidR="001F0731" w:rsidRDefault="001F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JG_ZTE2">
    <w15:presenceInfo w15:providerId="None" w15:userId="ZJG_ZTE2"/>
  </w15:person>
  <w15:person w15:author="huawei">
    <w15:presenceInfo w15:providerId="None" w15:userId="huawei"/>
  </w15:person>
  <w15:person w15:author="George Foti">
    <w15:presenceInfo w15:providerId="None" w15:userId="George Fot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6574"/>
    <w:rsid w:val="00DC58AF"/>
    <w:rsid w:val="00DC6555"/>
    <w:rsid w:val="00DD2CF6"/>
    <w:rsid w:val="00DE34CF"/>
    <w:rsid w:val="00DE6926"/>
    <w:rsid w:val="00DF1B47"/>
    <w:rsid w:val="00DF5630"/>
    <w:rsid w:val="00E02D76"/>
    <w:rsid w:val="00E10363"/>
    <w:rsid w:val="00E13F3D"/>
    <w:rsid w:val="00E25FC5"/>
    <w:rsid w:val="00E303AB"/>
    <w:rsid w:val="00E31A6F"/>
    <w:rsid w:val="00E32339"/>
    <w:rsid w:val="00E331A3"/>
    <w:rsid w:val="00E34898"/>
    <w:rsid w:val="00E3699B"/>
    <w:rsid w:val="00E37EEE"/>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eader" Target="header3.xml"/><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6/09/relationships/commentsIds" Target="commentsIds.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comments" Target="comments.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FB439-D00F-472A-99EA-EFDACB1D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2269</Words>
  <Characters>12030</Characters>
  <Application>Microsoft Office Word</Application>
  <DocSecurity>0</DocSecurity>
  <Lines>286</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George Foti</cp:lastModifiedBy>
  <cp:revision>4</cp:revision>
  <dcterms:created xsi:type="dcterms:W3CDTF">2021-05-19T11:06:00Z</dcterms:created>
  <dcterms:modified xsi:type="dcterms:W3CDTF">2021-05-19T11:15:00Z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